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1CDA3" w14:textId="44C40F03" w:rsidR="00351DA0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#85</w:t>
      </w:r>
      <w:r>
        <w:rPr>
          <w:b/>
          <w:noProof/>
          <w:sz w:val="24"/>
        </w:rPr>
        <w:tab/>
        <w:t>C4-184</w:t>
      </w:r>
      <w:r w:rsidR="00B82DA6">
        <w:rPr>
          <w:b/>
          <w:noProof/>
          <w:sz w:val="24"/>
        </w:rPr>
        <w:t>5</w:t>
      </w:r>
      <w:r w:rsidR="0030044E">
        <w:rPr>
          <w:b/>
          <w:noProof/>
          <w:sz w:val="24"/>
        </w:rPr>
        <w:t>5</w:t>
      </w:r>
      <w:bookmarkStart w:id="0" w:name="_GoBack"/>
      <w:bookmarkEnd w:id="0"/>
      <w:r w:rsidR="00B82DA6">
        <w:rPr>
          <w:b/>
          <w:noProof/>
          <w:sz w:val="24"/>
        </w:rPr>
        <w:t>0</w:t>
      </w:r>
    </w:p>
    <w:p w14:paraId="6B0AC97E" w14:textId="0D2B96F2" w:rsidR="006436E8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Osaka, Japan,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  <w:r w:rsidR="00B82DA6">
        <w:rPr>
          <w:b/>
          <w:noProof/>
          <w:sz w:val="24"/>
        </w:rPr>
        <w:tab/>
        <w:t>was C4-184036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829CC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0DA7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34AB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765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67BD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2F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43BC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9CD5C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67077C1" w14:textId="77777777" w:rsidR="001E41F3" w:rsidRDefault="009D560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3AF0F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F295A" w14:textId="51D0E55D" w:rsidR="001E41F3" w:rsidRDefault="009D56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420F5">
              <w:rPr>
                <w:b/>
                <w:noProof/>
                <w:sz w:val="28"/>
              </w:rPr>
              <w:t>108</w:t>
            </w:r>
          </w:p>
        </w:tc>
        <w:tc>
          <w:tcPr>
            <w:tcW w:w="709" w:type="dxa"/>
          </w:tcPr>
          <w:p w14:paraId="6B1245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FB5780" w14:textId="29480FBD" w:rsidR="001E41F3" w:rsidRDefault="00B82D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358A0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0657B5" w14:textId="77777777" w:rsidR="001E41F3" w:rsidRDefault="009D56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FA7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BA16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65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B0D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FD25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F3230" w14:textId="77777777">
        <w:tc>
          <w:tcPr>
            <w:tcW w:w="9641" w:type="dxa"/>
            <w:gridSpan w:val="9"/>
          </w:tcPr>
          <w:p w14:paraId="059C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4544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E42EFC" w14:textId="77777777" w:rsidTr="00A7671C">
        <w:tc>
          <w:tcPr>
            <w:tcW w:w="2835" w:type="dxa"/>
          </w:tcPr>
          <w:p w14:paraId="65589C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7C8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026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974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D5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9B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9A1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415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6032B" w14:textId="77777777" w:rsidR="00F25D98" w:rsidRDefault="005923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EB536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B061C9A" w14:textId="77777777">
        <w:tc>
          <w:tcPr>
            <w:tcW w:w="9641" w:type="dxa"/>
            <w:gridSpan w:val="11"/>
          </w:tcPr>
          <w:p w14:paraId="50EAC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EDB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8434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03786" w14:textId="4F520361" w:rsidR="001E41F3" w:rsidRDefault="0024136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31"/>
            <w:bookmarkStart w:id="3" w:name="OLE_LINK32"/>
            <w:r>
              <w:rPr>
                <w:noProof/>
              </w:rPr>
              <w:t xml:space="preserve">The </w:t>
            </w:r>
            <w:r w:rsidR="00FC6E5C">
              <w:rPr>
                <w:noProof/>
              </w:rPr>
              <w:t xml:space="preserve">Source Interface in </w:t>
            </w:r>
            <w:bookmarkStart w:id="4" w:name="_Hlk491290328"/>
            <w:r w:rsidR="00F66EB5">
              <w:rPr>
                <w:noProof/>
              </w:rPr>
              <w:t xml:space="preserve">the </w:t>
            </w:r>
            <w:r w:rsidR="00FC6E5C">
              <w:t>User Plane IP Resource Information</w:t>
            </w:r>
            <w:bookmarkEnd w:id="2"/>
            <w:bookmarkEnd w:id="3"/>
            <w:bookmarkEnd w:id="4"/>
          </w:p>
        </w:tc>
      </w:tr>
      <w:tr w:rsidR="001E41F3" w14:paraId="64D0BD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799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E09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9D4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77772" w14:textId="5D4B2FF1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79D8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56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C878" w14:textId="77777777" w:rsidR="001E41F3" w:rsidRDefault="0064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34C75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76F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2B1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D31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0DE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8B540" w14:textId="600BB04A" w:rsidR="001E41F3" w:rsidRDefault="00392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36E1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261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9C4BD" w14:textId="00F4994C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</w:t>
            </w:r>
            <w:r w:rsidR="00C267D5">
              <w:rPr>
                <w:noProof/>
              </w:rPr>
              <w:t>24</w:t>
            </w:r>
          </w:p>
        </w:tc>
      </w:tr>
      <w:tr w:rsidR="001E41F3" w14:paraId="716CF6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62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566E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918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50F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EE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C52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6DB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98AC36" w14:textId="0376B45E" w:rsidR="001E41F3" w:rsidRDefault="0082489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138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93C2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B65C6" w14:textId="1A92B1A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92316">
              <w:rPr>
                <w:noProof/>
              </w:rPr>
              <w:t>15</w:t>
            </w:r>
          </w:p>
        </w:tc>
      </w:tr>
      <w:tr w:rsidR="001E41F3" w14:paraId="34E557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3E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0B1B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CB1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1C3E8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110C80" w14:textId="77777777">
        <w:tc>
          <w:tcPr>
            <w:tcW w:w="1843" w:type="dxa"/>
          </w:tcPr>
          <w:p w14:paraId="5D52E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11DC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FCAB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991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1B251" w14:textId="77777777" w:rsidR="00A420F5" w:rsidRDefault="00F6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420F5">
              <w:rPr>
                <w:noProof/>
              </w:rPr>
              <w:t xml:space="preserve"> transport network on the user plane may be separated using</w:t>
            </w:r>
            <w:r>
              <w:rPr>
                <w:noProof/>
              </w:rPr>
              <w:t xml:space="preserve"> network instance</w:t>
            </w:r>
            <w:r w:rsidR="00A420F5">
              <w:rPr>
                <w:noProof/>
              </w:rPr>
              <w:t xml:space="preserve">s, e.g. S1-u, S12, S5-u, or it may be separated simply by uplink and downlink, or there is no logical separation. All these scenarios should be supported. </w:t>
            </w:r>
          </w:p>
          <w:p w14:paraId="2A994E06" w14:textId="77777777" w:rsidR="00A420F5" w:rsidRDefault="00A420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46BFE9" w14:textId="6986CBA0" w:rsidR="00392316" w:rsidRDefault="00A42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UP function reports its User Plane IP Resource Information, it should</w:t>
            </w:r>
            <w:r w:rsidR="00392316">
              <w:rPr>
                <w:noProof/>
              </w:rPr>
              <w:t xml:space="preserve"> report accordingly. The Network Instances are optionally used in a network.</w:t>
            </w:r>
          </w:p>
          <w:p w14:paraId="44852D31" w14:textId="77777777" w:rsidR="00392316" w:rsidRDefault="003923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E22204" w14:textId="08776F00" w:rsidR="00577FD5" w:rsidRDefault="00392316" w:rsidP="00392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66EB5">
              <w:rPr>
                <w:noProof/>
              </w:rPr>
              <w:t xml:space="preserve">he source interface shall be </w:t>
            </w:r>
            <w:r>
              <w:rPr>
                <w:noProof/>
              </w:rPr>
              <w:t>included in User Plane IP Resource Information</w:t>
            </w:r>
            <w:r w:rsidR="00F66EB5">
              <w:rPr>
                <w:noProof/>
              </w:rPr>
              <w:t xml:space="preserve"> when the </w:t>
            </w:r>
            <w:r>
              <w:rPr>
                <w:noProof/>
              </w:rPr>
              <w:t xml:space="preserve">IP network where the UP function is located, is only separated by downlink and uplink traffic, </w:t>
            </w:r>
            <w:r w:rsidR="00F66EB5">
              <w:rPr>
                <w:noProof/>
              </w:rPr>
              <w:t>to allow the CP function to correctly allocate the F-TEID.</w:t>
            </w:r>
            <w:r w:rsidR="00364FD5">
              <w:rPr>
                <w:noProof/>
              </w:rPr>
              <w:t xml:space="preserve"> </w:t>
            </w:r>
          </w:p>
        </w:tc>
      </w:tr>
      <w:tr w:rsidR="001E41F3" w14:paraId="507D2F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51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180B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07F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77B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534A0" w14:textId="5A20A53A" w:rsidR="001E41F3" w:rsidRDefault="00F6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Source Interface in the </w:t>
            </w:r>
            <w:r>
              <w:t>User Plane IP Resource Information</w:t>
            </w:r>
          </w:p>
        </w:tc>
      </w:tr>
      <w:tr w:rsidR="001E41F3" w14:paraId="0329BE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F132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1EA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1A090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82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026D" w14:textId="1A6C8F54" w:rsidR="001E41F3" w:rsidRDefault="00F6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CP function is unable </w:t>
            </w:r>
            <w:r w:rsidR="000F2289">
              <w:rPr>
                <w:noProof/>
              </w:rPr>
              <w:t>allocate F-TEID correctly.</w:t>
            </w:r>
          </w:p>
        </w:tc>
      </w:tr>
      <w:tr w:rsidR="001E41F3" w14:paraId="732A805A" w14:textId="77777777">
        <w:tc>
          <w:tcPr>
            <w:tcW w:w="2268" w:type="dxa"/>
            <w:gridSpan w:val="2"/>
          </w:tcPr>
          <w:p w14:paraId="10DA4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271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D753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AF8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99C49" w14:textId="7792B955" w:rsidR="001E41F3" w:rsidRDefault="0043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8.2.82</w:t>
            </w:r>
          </w:p>
        </w:tc>
      </w:tr>
      <w:tr w:rsidR="001E41F3" w14:paraId="3B23B8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5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C3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771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645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B0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897E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D275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EE14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76F8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E103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D0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FDEC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21E3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3432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5F3E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B4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CA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9D6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18D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2B33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74D1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A42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660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25117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2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1E10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ED14E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8A16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9E38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DD77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7AF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A7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0FF6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AB9C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5F463" w14:textId="77777777" w:rsidR="00E51592" w:rsidRDefault="00E51592" w:rsidP="00E51592">
      <w:pPr>
        <w:pStyle w:val="CRCoverPage"/>
        <w:spacing w:after="0"/>
        <w:rPr>
          <w:noProof/>
          <w:sz w:val="8"/>
          <w:szCs w:val="8"/>
        </w:rPr>
      </w:pPr>
    </w:p>
    <w:p w14:paraId="165D65CA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3EEE12" w14:textId="77777777" w:rsidR="000F2289" w:rsidRPr="00EA0173" w:rsidRDefault="000F2289" w:rsidP="000F2289">
      <w:pPr>
        <w:pStyle w:val="Heading3"/>
      </w:pPr>
      <w:bookmarkStart w:id="6" w:name="_Toc509916666"/>
      <w:r w:rsidRPr="00EA0173">
        <w:t>8.</w:t>
      </w:r>
      <w:r w:rsidRPr="007F3558">
        <w:t>2.</w:t>
      </w:r>
      <w:r>
        <w:t>82</w:t>
      </w:r>
      <w:r w:rsidRPr="00EA0173">
        <w:tab/>
      </w:r>
      <w:r>
        <w:t>User Plane IP Resource Information</w:t>
      </w:r>
      <w:bookmarkEnd w:id="6"/>
    </w:p>
    <w:p w14:paraId="3D3FF411" w14:textId="77777777" w:rsidR="000F2289" w:rsidRDefault="000F2289" w:rsidP="000F2289">
      <w:pPr>
        <w:rPr>
          <w:lang w:eastAsia="zh-CN"/>
        </w:rPr>
      </w:pPr>
      <w:r w:rsidRPr="00EA0173">
        <w:t xml:space="preserve">The </w:t>
      </w:r>
      <w:r>
        <w:t>User Plane IP Resource Information</w:t>
      </w:r>
      <w:r>
        <w:rPr>
          <w:lang w:eastAsia="ja-JP"/>
        </w:rPr>
        <w:t xml:space="preserve"> IE type </w:t>
      </w:r>
      <w:r>
        <w:rPr>
          <w:rFonts w:eastAsia="Batang"/>
          <w:lang w:eastAsia="ko-KR"/>
        </w:rPr>
        <w:t xml:space="preserve">shall be encoded </w:t>
      </w:r>
      <w:r w:rsidRPr="00FE320E">
        <w:rPr>
          <w:lang w:eastAsia="ja-JP"/>
        </w:rPr>
        <w:t xml:space="preserve">as shown in </w:t>
      </w:r>
      <w:r>
        <w:rPr>
          <w:rFonts w:hint="eastAsia"/>
          <w:lang w:eastAsia="zh-CN"/>
        </w:rPr>
        <w:t>F</w:t>
      </w:r>
      <w:r w:rsidRPr="00FE320E">
        <w:rPr>
          <w:lang w:eastAsia="ja-JP"/>
        </w:rPr>
        <w:t>igure</w:t>
      </w:r>
      <w:r w:rsidRPr="00861AAA">
        <w:rPr>
          <w:lang w:eastAsia="ja-JP"/>
        </w:rPr>
        <w:t xml:space="preserve"> </w:t>
      </w:r>
      <w:r w:rsidRPr="007F4358">
        <w:rPr>
          <w:lang w:eastAsia="zh-CN"/>
        </w:rPr>
        <w:t>8.</w:t>
      </w:r>
      <w:r>
        <w:rPr>
          <w:lang w:eastAsia="zh-CN"/>
        </w:rPr>
        <w:t>2.82</w:t>
      </w:r>
      <w:r w:rsidRPr="007F4358">
        <w:rPr>
          <w:lang w:eastAsia="zh-CN"/>
        </w:rPr>
        <w:t>-1</w:t>
      </w:r>
      <w:r>
        <w:rPr>
          <w:lang w:eastAsia="ja-JP"/>
        </w:rPr>
        <w:t xml:space="preserve">. </w:t>
      </w:r>
    </w:p>
    <w:p w14:paraId="59830D9C" w14:textId="77777777" w:rsidR="000F2289" w:rsidRDefault="000F2289" w:rsidP="000F2289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0F2289" w:rsidRPr="00EA0173" w14:paraId="5CEBB637" w14:textId="77777777" w:rsidTr="004965C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13AE06EC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</w:tcPr>
          <w:p w14:paraId="164C38C5" w14:textId="77777777" w:rsidR="000F2289" w:rsidRPr="00EA0173" w:rsidRDefault="000F2289" w:rsidP="004965C6">
            <w:pPr>
              <w:pStyle w:val="TAH"/>
            </w:pPr>
          </w:p>
        </w:tc>
        <w:tc>
          <w:tcPr>
            <w:tcW w:w="4710" w:type="dxa"/>
            <w:gridSpan w:val="8"/>
          </w:tcPr>
          <w:p w14:paraId="052A976A" w14:textId="77777777" w:rsidR="000F2289" w:rsidRPr="00EA0173" w:rsidRDefault="000F2289" w:rsidP="004965C6">
            <w:pPr>
              <w:pStyle w:val="TAH"/>
            </w:pPr>
            <w:r w:rsidRPr="00EA0173">
              <w:t>Bits</w:t>
            </w:r>
          </w:p>
        </w:tc>
        <w:tc>
          <w:tcPr>
            <w:tcW w:w="588" w:type="dxa"/>
          </w:tcPr>
          <w:p w14:paraId="4DFF79AD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365A2BBC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9BA4A0D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</w:tcPr>
          <w:p w14:paraId="5AB7A80B" w14:textId="77777777" w:rsidR="000F2289" w:rsidRPr="00EA0173" w:rsidRDefault="000F2289" w:rsidP="004965C6">
            <w:pPr>
              <w:pStyle w:val="TAH"/>
            </w:pPr>
            <w:r w:rsidRPr="00EA0173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2B6873C" w14:textId="77777777" w:rsidR="000F2289" w:rsidRPr="00EA0173" w:rsidRDefault="000F2289" w:rsidP="004965C6">
            <w:pPr>
              <w:pStyle w:val="TAH"/>
            </w:pPr>
            <w:r w:rsidRPr="00EA0173"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F6EEF73" w14:textId="77777777" w:rsidR="000F2289" w:rsidRPr="00EA0173" w:rsidRDefault="000F2289" w:rsidP="004965C6">
            <w:pPr>
              <w:pStyle w:val="TAH"/>
            </w:pPr>
            <w:r w:rsidRPr="00EA0173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DE4E2C6" w14:textId="77777777" w:rsidR="000F2289" w:rsidRPr="00EA0173" w:rsidRDefault="000F2289" w:rsidP="004965C6">
            <w:pPr>
              <w:pStyle w:val="TAH"/>
            </w:pPr>
            <w:r w:rsidRPr="00EA0173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0DC9128" w14:textId="77777777" w:rsidR="000F2289" w:rsidRPr="00EA0173" w:rsidRDefault="000F2289" w:rsidP="004965C6">
            <w:pPr>
              <w:pStyle w:val="TAH"/>
            </w:pPr>
            <w:r w:rsidRPr="00EA0173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8B99375" w14:textId="77777777" w:rsidR="000F2289" w:rsidRPr="00EA0173" w:rsidRDefault="000F2289" w:rsidP="004965C6">
            <w:pPr>
              <w:pStyle w:val="TAH"/>
            </w:pPr>
            <w:r w:rsidRPr="00EA0173">
              <w:t>4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625AC6F2" w14:textId="77777777" w:rsidR="000F2289" w:rsidRPr="00EA0173" w:rsidRDefault="000F2289" w:rsidP="004965C6">
            <w:pPr>
              <w:pStyle w:val="TAH"/>
            </w:pPr>
            <w:r w:rsidRPr="00EA0173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F8F0AC7" w14:textId="77777777" w:rsidR="000F2289" w:rsidRPr="00EA0173" w:rsidRDefault="000F2289" w:rsidP="004965C6">
            <w:pPr>
              <w:pStyle w:val="TAH"/>
            </w:pPr>
            <w:r w:rsidRPr="00EA0173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D9D5E78" w14:textId="77777777" w:rsidR="000F2289" w:rsidRPr="00EA0173" w:rsidRDefault="000F2289" w:rsidP="004965C6">
            <w:pPr>
              <w:pStyle w:val="TAH"/>
            </w:pPr>
            <w:r w:rsidRPr="00EA0173">
              <w:t>1</w:t>
            </w:r>
          </w:p>
        </w:tc>
        <w:tc>
          <w:tcPr>
            <w:tcW w:w="588" w:type="dxa"/>
          </w:tcPr>
          <w:p w14:paraId="593DE3D4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614D556E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C4C9E78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2682CE5" w14:textId="77777777" w:rsidR="000F2289" w:rsidRPr="00EA0173" w:rsidRDefault="000F2289" w:rsidP="004965C6">
            <w:pPr>
              <w:pStyle w:val="TAC"/>
            </w:pPr>
            <w:r w:rsidRPr="00EA0173">
              <w:t>1</w:t>
            </w:r>
            <w:r>
              <w:t xml:space="preserve">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3C16" w14:textId="77777777" w:rsidR="000F2289" w:rsidRPr="00EA0173" w:rsidRDefault="000F2289" w:rsidP="004965C6">
            <w:pPr>
              <w:pStyle w:val="TAC"/>
            </w:pPr>
            <w:r w:rsidRPr="00EA0173">
              <w:t xml:space="preserve">Type = </w:t>
            </w:r>
            <w:r>
              <w:t>116</w:t>
            </w:r>
            <w:r w:rsidRPr="00EA0173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F00EB3C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51BD2AF9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ED347E2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A798AA9" w14:textId="77777777" w:rsidR="000F2289" w:rsidRPr="00EA0173" w:rsidRDefault="000F2289" w:rsidP="004965C6">
            <w:pPr>
              <w:pStyle w:val="TAC"/>
            </w:pPr>
            <w:r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3C0D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 w:rsidRPr="00EA0173">
              <w:t xml:space="preserve">Length = </w:t>
            </w:r>
            <w:r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A11A394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69AD698A" w14:textId="77777777" w:rsidTr="00763E3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12673DD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1B37C439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D8C2" w14:textId="2DFA7863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7781" w14:textId="642289A6" w:rsidR="000F2289" w:rsidRPr="00EA0173" w:rsidRDefault="000F2289" w:rsidP="004965C6">
            <w:pPr>
              <w:pStyle w:val="TAC"/>
              <w:rPr>
                <w:lang w:eastAsia="zh-CN"/>
              </w:rPr>
            </w:pPr>
            <w:ins w:id="7" w:author="Frank Yong Yang201805" w:date="2018-05-03T14:27:00Z">
              <w:r>
                <w:rPr>
                  <w:lang w:eastAsia="zh-CN"/>
                </w:rPr>
                <w:t>ASSOSI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D90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ASSONI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4503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TEIDRI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6CE9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2B45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V4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1CB1BD07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2D37AEFB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3CB6D595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D2C9809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 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621E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TEID Range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5ADF25C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56736373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C409AE4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582F025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 to (m+3)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BB0B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 address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06B7BA6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05359B5F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3BB0BF2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9C5FC3C" w14:textId="77777777" w:rsidR="000F2289" w:rsidRPr="00144341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 to (p+15) 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61EA" w14:textId="77777777" w:rsidR="000F2289" w:rsidRPr="00EA0173" w:rsidRDefault="000F2289" w:rsidP="004965C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IPv6 address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5B3B18DC" w14:textId="77777777" w:rsidR="000F2289" w:rsidRPr="00EA0173" w:rsidRDefault="000F2289" w:rsidP="004965C6">
            <w:pPr>
              <w:pStyle w:val="TAC"/>
            </w:pPr>
          </w:p>
        </w:tc>
      </w:tr>
      <w:tr w:rsidR="000F2289" w:rsidRPr="00EA0173" w14:paraId="1C811DB3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496511E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5B2E249" w14:textId="77777777" w:rsidR="000F2289" w:rsidRDefault="000F2289" w:rsidP="004965C6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 to l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E40E" w14:textId="77777777" w:rsidR="000F2289" w:rsidRDefault="000F2289" w:rsidP="004965C6">
            <w:pPr>
              <w:pStyle w:val="TAC"/>
              <w:rPr>
                <w:lang w:eastAsia="zh-CN"/>
              </w:rPr>
            </w:pPr>
            <w:bookmarkStart w:id="8" w:name="OLE_LINK12"/>
            <w:r>
              <w:rPr>
                <w:lang w:eastAsia="zh-CN"/>
              </w:rPr>
              <w:t>Network Instance</w:t>
            </w:r>
            <w:bookmarkEnd w:id="8"/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62FCEF9C" w14:textId="77777777" w:rsidR="000F2289" w:rsidRPr="00EA0173" w:rsidRDefault="000F2289" w:rsidP="004965C6">
            <w:pPr>
              <w:pStyle w:val="TAC"/>
            </w:pPr>
          </w:p>
        </w:tc>
      </w:tr>
      <w:tr w:rsidR="00B82DA6" w:rsidRPr="00EA0173" w14:paraId="18F6D26D" w14:textId="77777777" w:rsidTr="005615B9">
        <w:trPr>
          <w:jc w:val="center"/>
          <w:ins w:id="9" w:author="Frank Yong Yang201805" w:date="2018-05-03T14:33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27BAD5D" w14:textId="50F7DBCE" w:rsidR="00B82DA6" w:rsidRPr="00EA0173" w:rsidRDefault="00B82DA6" w:rsidP="004965C6">
            <w:pPr>
              <w:pStyle w:val="TAC"/>
              <w:rPr>
                <w:ins w:id="10" w:author="Frank Yong Yang201805" w:date="2018-05-03T14:33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0DB6B0A4" w14:textId="4EFAD96E" w:rsidR="00B82DA6" w:rsidRDefault="00B82DA6" w:rsidP="004965C6">
            <w:pPr>
              <w:pStyle w:val="NO"/>
              <w:keepNext/>
              <w:spacing w:after="0"/>
              <w:ind w:left="0" w:firstLine="0"/>
              <w:jc w:val="center"/>
              <w:rPr>
                <w:ins w:id="11" w:author="Frank Yong Yang201805" w:date="2018-05-03T14:33:00Z"/>
                <w:rFonts w:ascii="Arial" w:hAnsi="Arial" w:cs="Arial"/>
                <w:sz w:val="18"/>
                <w:szCs w:val="18"/>
              </w:rPr>
            </w:pPr>
            <w:ins w:id="12" w:author="Frank Yong Yang201805" w:date="2018-05-03T14:37:00Z">
              <w:r>
                <w:rPr>
                  <w:rFonts w:ascii="Arial" w:hAnsi="Arial" w:cs="Arial"/>
                  <w:sz w:val="18"/>
                  <w:szCs w:val="18"/>
                </w:rPr>
                <w:t>r</w:t>
              </w:r>
            </w:ins>
            <w:ins w:id="13" w:author="Frank Yong Yang201805" w:date="2018-05-03T14:33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E881" w14:textId="6EA2775E" w:rsidR="00B82DA6" w:rsidRDefault="00B82DA6" w:rsidP="004965C6">
            <w:pPr>
              <w:pStyle w:val="TAC"/>
              <w:rPr>
                <w:ins w:id="14" w:author="Frank Yong Yang201805" w:date="2018-05-03T14:33:00Z"/>
                <w:lang w:eastAsia="zh-CN"/>
              </w:rPr>
            </w:pPr>
            <w:ins w:id="15" w:author="Frank Yong Yang20180523" w:date="2018-05-24T15:15:00Z">
              <w:r>
                <w:rPr>
                  <w:lang w:eastAsia="zh-CN"/>
                </w:rPr>
                <w:t>Spare</w:t>
              </w:r>
            </w:ins>
          </w:p>
        </w:tc>
        <w:tc>
          <w:tcPr>
            <w:tcW w:w="2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2DC4" w14:textId="69CA4A75" w:rsidR="00B82DA6" w:rsidRDefault="00B82DA6" w:rsidP="004965C6">
            <w:pPr>
              <w:pStyle w:val="TAC"/>
              <w:rPr>
                <w:ins w:id="16" w:author="Frank Yong Yang201805" w:date="2018-05-03T14:33:00Z"/>
                <w:lang w:eastAsia="zh-CN"/>
              </w:rPr>
            </w:pPr>
            <w:ins w:id="17" w:author="Frank Yong Yang20180523" w:date="2018-05-24T15:15:00Z">
              <w:r>
                <w:rPr>
                  <w:lang w:eastAsia="zh-CN"/>
                </w:rPr>
                <w:t>Source Interface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31F75CB" w14:textId="77777777" w:rsidR="00B82DA6" w:rsidRPr="00EA0173" w:rsidRDefault="00B82DA6" w:rsidP="004965C6">
            <w:pPr>
              <w:pStyle w:val="TAC"/>
              <w:rPr>
                <w:ins w:id="18" w:author="Frank Yong Yang201805" w:date="2018-05-03T14:33:00Z"/>
              </w:rPr>
            </w:pPr>
          </w:p>
        </w:tc>
      </w:tr>
      <w:tr w:rsidR="000F2289" w:rsidRPr="00EA0173" w14:paraId="0F141F14" w14:textId="77777777" w:rsidTr="004965C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205D1054" w14:textId="77777777" w:rsidR="000F2289" w:rsidRPr="00EA0173" w:rsidRDefault="000F2289" w:rsidP="004965C6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D48381D" w14:textId="4AFB49FA" w:rsidR="000F2289" w:rsidRPr="00EA0173" w:rsidRDefault="0043361C" w:rsidP="004965C6">
            <w:pPr>
              <w:pStyle w:val="TAC"/>
            </w:pPr>
            <w:ins w:id="19" w:author="Frank Yong Yang201805" w:date="2018-05-03T14:37:00Z">
              <w:r>
                <w:rPr>
                  <w:lang w:eastAsia="zh-CN"/>
                </w:rPr>
                <w:t>s</w:t>
              </w:r>
            </w:ins>
            <w:del w:id="20" w:author="Frank Yong Yang201805" w:date="2018-05-03T14:36:00Z">
              <w:r w:rsidR="000F2289" w:rsidDel="0043361C">
                <w:rPr>
                  <w:lang w:eastAsia="zh-CN"/>
                </w:rPr>
                <w:delText>(l+1)</w:delText>
              </w:r>
            </w:del>
            <w:r w:rsidR="000F2289"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82F5" w14:textId="77777777" w:rsidR="000F2289" w:rsidRPr="007A5FE7" w:rsidRDefault="000F2289" w:rsidP="004965C6">
            <w:pPr>
              <w:pStyle w:val="TAC"/>
              <w:rPr>
                <w:lang w:val="en-US"/>
              </w:rPr>
            </w:pPr>
            <w:r w:rsidRPr="00EA0173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B5C35A" w14:textId="77777777" w:rsidR="000F2289" w:rsidRPr="00EA0173" w:rsidRDefault="000F2289" w:rsidP="004965C6">
            <w:pPr>
              <w:pStyle w:val="TAC"/>
            </w:pPr>
          </w:p>
        </w:tc>
      </w:tr>
    </w:tbl>
    <w:p w14:paraId="11F8EB68" w14:textId="77777777" w:rsidR="000F2289" w:rsidRDefault="000F2289" w:rsidP="000F2289">
      <w:pPr>
        <w:pStyle w:val="TF"/>
        <w:rPr>
          <w:lang w:eastAsia="ja-JP"/>
        </w:rPr>
      </w:pPr>
      <w:r w:rsidRPr="00EE7734">
        <w:t xml:space="preserve">Figure </w:t>
      </w:r>
      <w:r w:rsidRPr="00EE7734">
        <w:rPr>
          <w:lang w:eastAsia="zh-CN"/>
        </w:rPr>
        <w:t>8</w:t>
      </w:r>
      <w:r w:rsidRPr="00EE7734">
        <w:rPr>
          <w:lang w:eastAsia="ja-JP"/>
        </w:rPr>
        <w:t>.</w:t>
      </w:r>
      <w:r w:rsidRPr="00464DAB">
        <w:rPr>
          <w:lang w:val="en-US" w:eastAsia="ja-JP"/>
        </w:rPr>
        <w:t>2</w:t>
      </w:r>
      <w:r w:rsidRPr="008849AA">
        <w:rPr>
          <w:lang w:val="en-US" w:eastAsia="ja-JP"/>
        </w:rPr>
        <w:t>.</w:t>
      </w:r>
      <w:r>
        <w:rPr>
          <w:lang w:val="en-US" w:eastAsia="zh-CN"/>
        </w:rPr>
        <w:t>82</w:t>
      </w:r>
      <w:r w:rsidRPr="00816775">
        <w:rPr>
          <w:lang w:eastAsia="zh-CN"/>
        </w:rPr>
        <w:t>-</w:t>
      </w:r>
      <w:r w:rsidRPr="00816775">
        <w:rPr>
          <w:lang w:eastAsia="ja-JP"/>
        </w:rPr>
        <w:t>1</w:t>
      </w:r>
      <w:r w:rsidRPr="008849AA">
        <w:t xml:space="preserve">: </w:t>
      </w:r>
      <w:r>
        <w:t>User Plane IP Resource Information</w:t>
      </w:r>
    </w:p>
    <w:p w14:paraId="156B9D8C" w14:textId="77777777" w:rsidR="000F2289" w:rsidRPr="00EA0173" w:rsidRDefault="000F2289" w:rsidP="000F2289">
      <w:r w:rsidRPr="00EA0173">
        <w:t>The following flags are coded within Octet 5:</w:t>
      </w:r>
    </w:p>
    <w:p w14:paraId="5C87B024" w14:textId="77777777" w:rsidR="000F2289" w:rsidRPr="00EA0173" w:rsidRDefault="000F2289" w:rsidP="000F2289">
      <w:pPr>
        <w:pStyle w:val="B1"/>
      </w:pPr>
      <w:r w:rsidRPr="00EA0173">
        <w:t>-</w:t>
      </w:r>
      <w:r w:rsidRPr="00EA0173">
        <w:tab/>
        <w:t xml:space="preserve">Bit </w:t>
      </w:r>
      <w:r>
        <w:t>1</w:t>
      </w:r>
      <w:r w:rsidRPr="00EA0173">
        <w:t xml:space="preserve"> – V4: If this bit is set to "1", then </w:t>
      </w:r>
      <w:r>
        <w:t xml:space="preserve">the </w:t>
      </w:r>
      <w:r w:rsidRPr="00EA0173">
        <w:t xml:space="preserve">IPv4 address field </w:t>
      </w:r>
      <w:r>
        <w:t>shall be present</w:t>
      </w:r>
      <w:r w:rsidRPr="00EA0173">
        <w:t xml:space="preserve">, otherwise the IPv4 address field </w:t>
      </w:r>
      <w:r>
        <w:t>shall not be present</w:t>
      </w:r>
      <w:r w:rsidRPr="00EA0173">
        <w:t>.</w:t>
      </w:r>
    </w:p>
    <w:p w14:paraId="5C7D3C54" w14:textId="77777777" w:rsidR="000F2289" w:rsidRDefault="000F2289" w:rsidP="000F2289">
      <w:pPr>
        <w:pStyle w:val="B1"/>
      </w:pPr>
      <w:r w:rsidRPr="00EA0173">
        <w:t>-</w:t>
      </w:r>
      <w:r w:rsidRPr="00EA0173">
        <w:tab/>
        <w:t xml:space="preserve">Bit </w:t>
      </w:r>
      <w:r>
        <w:t>2</w:t>
      </w:r>
      <w:r w:rsidRPr="00EA0173">
        <w:t xml:space="preserve"> – V</w:t>
      </w:r>
      <w:r>
        <w:t>6</w:t>
      </w:r>
      <w:r w:rsidRPr="00EA0173">
        <w:t xml:space="preserve">: If this bit is set to "1", then </w:t>
      </w:r>
      <w:r>
        <w:t xml:space="preserve">the </w:t>
      </w:r>
      <w:r w:rsidRPr="00EA0173">
        <w:t>IPv</w:t>
      </w:r>
      <w:r>
        <w:t>6</w:t>
      </w:r>
      <w:r w:rsidRPr="00EA0173">
        <w:t xml:space="preserve"> address field </w:t>
      </w:r>
      <w:r>
        <w:t>shall be present</w:t>
      </w:r>
      <w:r w:rsidRPr="00EA0173">
        <w:t>, otherwise the IPv</w:t>
      </w:r>
      <w:r>
        <w:t>6</w:t>
      </w:r>
      <w:r w:rsidRPr="00EA0173">
        <w:t xml:space="preserve"> address field </w:t>
      </w:r>
      <w:r>
        <w:t>shall not be present</w:t>
      </w:r>
      <w:r w:rsidRPr="00EA0173">
        <w:t>.</w:t>
      </w:r>
    </w:p>
    <w:p w14:paraId="4B8047E5" w14:textId="77777777" w:rsidR="000F2289" w:rsidRPr="0021629F" w:rsidRDefault="000F2289" w:rsidP="000F2289">
      <w:pPr>
        <w:pStyle w:val="B1"/>
      </w:pPr>
      <w:r w:rsidRPr="00EA0173">
        <w:t>-</w:t>
      </w:r>
      <w:r w:rsidRPr="00EA0173">
        <w:tab/>
        <w:t xml:space="preserve">Bit </w:t>
      </w:r>
      <w:r>
        <w:t>3-5</w:t>
      </w:r>
      <w:r w:rsidRPr="00EA0173">
        <w:t xml:space="preserve"> – </w:t>
      </w:r>
      <w:r>
        <w:t>TEID Range Indication (TEIDRI): the value of this field indicates the number of bits in the most significant octet of a TEID that are used to partition the TEID range, e.g. if this field is set to "4</w:t>
      </w:r>
      <w:r w:rsidRPr="00EA0173">
        <w:t>", then</w:t>
      </w:r>
      <w:r>
        <w:t xml:space="preserve"> the first 4 bits in the TEID are used to partition the TEID range. </w:t>
      </w:r>
    </w:p>
    <w:p w14:paraId="1352ECD1" w14:textId="7CA80E26" w:rsidR="000F2289" w:rsidRDefault="000F2289" w:rsidP="000F2289">
      <w:pPr>
        <w:pStyle w:val="B1"/>
        <w:rPr>
          <w:ins w:id="21" w:author="Frank Yong Yang201805" w:date="2018-05-03T14:28:00Z"/>
          <w:noProof/>
        </w:rPr>
      </w:pPr>
      <w:r>
        <w:rPr>
          <w:noProof/>
        </w:rPr>
        <w:t>-</w:t>
      </w:r>
      <w:r>
        <w:rPr>
          <w:noProof/>
        </w:rPr>
        <w:tab/>
        <w:t>Bit 6</w:t>
      </w:r>
      <w:r w:rsidRPr="00EA0173">
        <w:t xml:space="preserve"> – </w:t>
      </w:r>
      <w:r>
        <w:t>Associated Network Instance</w:t>
      </w:r>
      <w:r>
        <w:rPr>
          <w:noProof/>
        </w:rPr>
        <w:t xml:space="preserve"> (ASSONI): if this bit is set to "1", then the Network Instance field shall be present, otherwise the Network Instance field shall not be present</w:t>
      </w:r>
      <w:del w:id="22" w:author="Frank Yong Yang201805" w:date="2018-05-07T13:47:00Z">
        <w:r w:rsidDel="00392316">
          <w:rPr>
            <w:noProof/>
          </w:rPr>
          <w:delText>, i.e. User Plane IP Resource Information provided can be used by CP function for any Network Instance of GTP-U user plane in the UP function</w:delText>
        </w:r>
      </w:del>
      <w:r>
        <w:rPr>
          <w:noProof/>
        </w:rPr>
        <w:t>.</w:t>
      </w:r>
    </w:p>
    <w:p w14:paraId="68BC280E" w14:textId="1ACEA56F" w:rsidR="000F2289" w:rsidRDefault="000F2289" w:rsidP="000F2289">
      <w:pPr>
        <w:pStyle w:val="B1"/>
        <w:rPr>
          <w:noProof/>
        </w:rPr>
      </w:pPr>
      <w:ins w:id="23" w:author="Frank Yong Yang201805" w:date="2018-05-03T14:28:00Z">
        <w:r>
          <w:rPr>
            <w:noProof/>
          </w:rPr>
          <w:t>-</w:t>
        </w:r>
        <w:r>
          <w:rPr>
            <w:noProof/>
          </w:rPr>
          <w:tab/>
          <w:t xml:space="preserve">Bit 7 </w:t>
        </w:r>
        <w:r w:rsidRPr="00EA0173">
          <w:t xml:space="preserve">– </w:t>
        </w:r>
        <w:r>
          <w:t xml:space="preserve">Associated Source Interface (ASSOSI): </w:t>
        </w:r>
      </w:ins>
      <w:ins w:id="24" w:author="Frank Yong Yang201805" w:date="2018-05-03T14:31:00Z">
        <w:r>
          <w:rPr>
            <w:noProof/>
          </w:rPr>
          <w:t xml:space="preserve">if this bit is set to "1", then the </w:t>
        </w:r>
        <w:r>
          <w:t xml:space="preserve">Source Interface </w:t>
        </w:r>
        <w:r>
          <w:rPr>
            <w:noProof/>
          </w:rPr>
          <w:t xml:space="preserve">field shall be present, otherwise the </w:t>
        </w:r>
        <w:r>
          <w:t>Source Interface</w:t>
        </w:r>
        <w:r>
          <w:rPr>
            <w:noProof/>
          </w:rPr>
          <w:t xml:space="preserve"> field shall not be present</w:t>
        </w:r>
      </w:ins>
      <w:ins w:id="25" w:author="Frank Yong Yang201805" w:date="2018-05-03T14:32:00Z">
        <w:r>
          <w:rPr>
            <w:noProof/>
          </w:rPr>
          <w:t>.</w:t>
        </w:r>
      </w:ins>
    </w:p>
    <w:p w14:paraId="6F53D27C" w14:textId="04AD40F6" w:rsidR="000F2289" w:rsidRPr="00EA0173" w:rsidRDefault="000F2289" w:rsidP="000F2289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Bit </w:t>
      </w:r>
      <w:del w:id="26" w:author="Frank Yong Yang201805" w:date="2018-05-03T14:32:00Z">
        <w:r w:rsidDel="000F2289">
          <w:rPr>
            <w:noProof/>
          </w:rPr>
          <w:delText xml:space="preserve">7 to </w:delText>
        </w:r>
      </w:del>
      <w:r>
        <w:rPr>
          <w:noProof/>
        </w:rPr>
        <w:t>8: Spare, for future use and set to 0.</w:t>
      </w:r>
    </w:p>
    <w:p w14:paraId="7DBEC09A" w14:textId="73F393EB" w:rsidR="000F2289" w:rsidRDefault="000F2289" w:rsidP="000F2289">
      <w:pPr>
        <w:rPr>
          <w:ins w:id="27" w:author="Frank Yong Yang201805" w:date="2018-05-07T13:44:00Z"/>
        </w:rPr>
      </w:pPr>
      <w:r w:rsidRPr="00EA0173">
        <w:t xml:space="preserve">At least one of </w:t>
      </w:r>
      <w:r>
        <w:t xml:space="preserve">the </w:t>
      </w:r>
      <w:r w:rsidRPr="00EA0173">
        <w:t xml:space="preserve">V4 and V6 </w:t>
      </w:r>
      <w:r>
        <w:t xml:space="preserve">flags </w:t>
      </w:r>
      <w:r w:rsidRPr="00EA0173">
        <w:t>shall be set to "1", and both may be set to "1".</w:t>
      </w:r>
      <w:r w:rsidR="00392316">
        <w:t xml:space="preserve"> </w:t>
      </w:r>
    </w:p>
    <w:p w14:paraId="627E9402" w14:textId="559CD519" w:rsidR="00392316" w:rsidRPr="00EA0173" w:rsidRDefault="00392316" w:rsidP="000F2289">
      <w:ins w:id="28" w:author="Frank Yong Yang201805" w:date="2018-05-07T13:46:00Z">
        <w:r>
          <w:t>If</w:t>
        </w:r>
      </w:ins>
      <w:ins w:id="29" w:author="Frank Yong Yang201805" w:date="2018-05-07T13:44:00Z">
        <w:r>
          <w:t xml:space="preserve"> both </w:t>
        </w:r>
      </w:ins>
      <w:ins w:id="30" w:author="Frank Yong Yang201805" w:date="2018-05-07T13:46:00Z">
        <w:r>
          <w:t xml:space="preserve">the </w:t>
        </w:r>
      </w:ins>
      <w:ins w:id="31" w:author="Frank Yong Yang201805" w:date="2018-05-07T13:44:00Z">
        <w:r>
          <w:t xml:space="preserve">ASSONI and ASSOSI </w:t>
        </w:r>
      </w:ins>
      <w:ins w:id="32" w:author="Frank Yong Yang201805" w:date="2018-05-07T13:46:00Z">
        <w:r>
          <w:t xml:space="preserve">flags </w:t>
        </w:r>
      </w:ins>
      <w:ins w:id="33" w:author="Frank Yong Yang201805" w:date="2018-05-07T13:44:00Z">
        <w:r>
          <w:t xml:space="preserve">are set to </w:t>
        </w:r>
      </w:ins>
      <w:ins w:id="34" w:author="Frank Yong Yang201805" w:date="2018-05-07T13:46:00Z">
        <w:r>
          <w:t xml:space="preserve">"0", this shall indicate that </w:t>
        </w:r>
      </w:ins>
      <w:ins w:id="35" w:author="Frank Yong Yang201805" w:date="2018-05-07T13:47:00Z">
        <w:r>
          <w:t xml:space="preserve">the </w:t>
        </w:r>
        <w:r>
          <w:rPr>
            <w:noProof/>
          </w:rPr>
          <w:t>User Plane IP Resource Information provided can be used by CP function for any Network Instance and any Source Interface of GTP-U user plane in the UP function.</w:t>
        </w:r>
      </w:ins>
    </w:p>
    <w:p w14:paraId="19EFC0F8" w14:textId="77777777" w:rsidR="000F2289" w:rsidRPr="00EA0173" w:rsidRDefault="000F2289" w:rsidP="000F2289">
      <w:r>
        <w:t>Octet 6 (TEID Range</w:t>
      </w:r>
      <w:r w:rsidRPr="00EA0173">
        <w:t xml:space="preserve">) </w:t>
      </w:r>
      <w:r>
        <w:t xml:space="preserve">shall be present if </w:t>
      </w:r>
      <w:r w:rsidRPr="00C107DA">
        <w:t xml:space="preserve">the </w:t>
      </w:r>
      <w:r w:rsidRPr="008849AA">
        <w:t>TEID</w:t>
      </w:r>
      <w:r>
        <w:t xml:space="preserve"> </w:t>
      </w:r>
      <w:r w:rsidRPr="008849AA">
        <w:t>R</w:t>
      </w:r>
      <w:r>
        <w:t xml:space="preserve">ange </w:t>
      </w:r>
      <w:r w:rsidRPr="008849AA">
        <w:t>I</w:t>
      </w:r>
      <w:r>
        <w:t>ndication</w:t>
      </w:r>
      <w:r w:rsidRPr="008849AA">
        <w:t xml:space="preserve"> is not set</w:t>
      </w:r>
      <w:r>
        <w:t xml:space="preserve"> to</w:t>
      </w:r>
      <w:r w:rsidRPr="008849AA">
        <w:t xml:space="preserve"> zero</w:t>
      </w:r>
      <w:r>
        <w:t xml:space="preserve"> and shall contain </w:t>
      </w:r>
      <w:r w:rsidRPr="00EA0173">
        <w:t xml:space="preserve">a </w:t>
      </w:r>
      <w:r>
        <w:t xml:space="preserve">value of the bits which are used to partition the TEID range. E.g. if the TEID </w:t>
      </w:r>
      <w:r w:rsidRPr="00C107DA">
        <w:t>Range Indication</w:t>
      </w:r>
      <w:r>
        <w:t xml:space="preserve"> is set to "4", then Octet 6 shall be one of values between 0 and 15. When TEID Range Indication is set to zero, the Octet 6 shall not be present, the TEID is not partitioned, i.e.</w:t>
      </w:r>
      <w:r w:rsidRPr="00926C6D">
        <w:t xml:space="preserve"> all TEID values are available for use by the CP function</w:t>
      </w:r>
      <w:r>
        <w:t>.</w:t>
      </w:r>
    </w:p>
    <w:p w14:paraId="1DCAA8A9" w14:textId="77777777" w:rsidR="000F2289" w:rsidRDefault="000F2289" w:rsidP="000F2289">
      <w:r w:rsidRPr="00EA0173">
        <w:t>Octets "m to (m+3)" and/or "p to (p+15)" (IPv4 address / IPv6 address fields), if present,</w:t>
      </w:r>
      <w:r>
        <w:t xml:space="preserve"> shall </w:t>
      </w:r>
      <w:r w:rsidRPr="00EA0173">
        <w:t xml:space="preserve">contain </w:t>
      </w:r>
      <w:r>
        <w:t xml:space="preserve">the </w:t>
      </w:r>
      <w:r w:rsidRPr="00EA0173">
        <w:t xml:space="preserve">respective </w:t>
      </w:r>
      <w:r>
        <w:t xml:space="preserve">IP </w:t>
      </w:r>
      <w:r w:rsidRPr="00EA0173">
        <w:t>address values.</w:t>
      </w:r>
    </w:p>
    <w:p w14:paraId="27DF2B8A" w14:textId="02B52893" w:rsidR="00364FD5" w:rsidRPr="000800F5" w:rsidRDefault="000F2289" w:rsidP="000F2289">
      <w:r>
        <w:t>Octets "k to l", if present, shall contain a Network Instance value as encoded in octet "5 to n+4" of the Figure 8.2.4-1 in subclause 8.2.4, identifying a Network Instance with which the IP address or TEID Range is associated.</w:t>
      </w:r>
    </w:p>
    <w:p w14:paraId="1816B879" w14:textId="0F163B05" w:rsidR="00E51592" w:rsidRDefault="0043361C" w:rsidP="00E51592">
      <w:ins w:id="36" w:author="Frank Yong Yang201805" w:date="2018-05-03T14:34:00Z">
        <w:r>
          <w:t xml:space="preserve">Octets </w:t>
        </w:r>
      </w:ins>
      <w:ins w:id="37" w:author="Frank Yong Yang20180523" w:date="2018-05-24T15:16:00Z">
        <w:r w:rsidR="00B82DA6">
          <w:t>r</w:t>
        </w:r>
      </w:ins>
      <w:ins w:id="38" w:author="Frank Yong Yang201805" w:date="2018-05-03T14:34:00Z">
        <w:r>
          <w:t xml:space="preserve">, if present, shall contain a Source Interface value as encoded in octet </w:t>
        </w:r>
      </w:ins>
      <w:ins w:id="39" w:author="Frank Yong Yang201805" w:date="2018-05-03T14:35:00Z">
        <w:r>
          <w:t>5</w:t>
        </w:r>
      </w:ins>
      <w:ins w:id="40" w:author="Frank Yong Yang201805" w:date="2018-05-03T14:34:00Z">
        <w:r>
          <w:t xml:space="preserve"> of the Figure 8.2.</w:t>
        </w:r>
      </w:ins>
      <w:ins w:id="41" w:author="Frank Yong Yang201805" w:date="2018-05-03T14:35:00Z">
        <w:r>
          <w:t>2</w:t>
        </w:r>
      </w:ins>
      <w:ins w:id="42" w:author="Frank Yong Yang201805" w:date="2018-05-03T14:34:00Z">
        <w:r>
          <w:t>-1 in subclause 8.2.</w:t>
        </w:r>
      </w:ins>
      <w:ins w:id="43" w:author="Frank Yong Yang201805" w:date="2018-05-03T14:35:00Z">
        <w:r>
          <w:t>2</w:t>
        </w:r>
      </w:ins>
      <w:ins w:id="44" w:author="Frank Yong Yang201805" w:date="2018-05-03T14:34:00Z">
        <w:r>
          <w:t xml:space="preserve">, identifying </w:t>
        </w:r>
      </w:ins>
      <w:ins w:id="45" w:author="Frank Yong Yang201805" w:date="2018-05-03T14:35:00Z">
        <w:r>
          <w:t>the</w:t>
        </w:r>
      </w:ins>
      <w:ins w:id="46" w:author="Frank Yong Yang201805" w:date="2018-05-03T14:34:00Z">
        <w:r>
          <w:t xml:space="preserve"> </w:t>
        </w:r>
      </w:ins>
      <w:ins w:id="47" w:author="Frank Yong Yang201805" w:date="2018-05-03T14:35:00Z">
        <w:r>
          <w:t>Source Interface</w:t>
        </w:r>
      </w:ins>
      <w:ins w:id="48" w:author="Frank Yong Yang201805" w:date="2018-05-03T14:34:00Z">
        <w:r>
          <w:t xml:space="preserve"> with which the IP address or TEID Range is associated.</w:t>
        </w:r>
      </w:ins>
    </w:p>
    <w:p w14:paraId="43993525" w14:textId="77777777" w:rsidR="00E51592" w:rsidRPr="00A177C0" w:rsidRDefault="00E51592" w:rsidP="00E51592">
      <w:pPr>
        <w:rPr>
          <w:noProof/>
        </w:rPr>
      </w:pPr>
    </w:p>
    <w:p w14:paraId="6798B4E4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60709B" w14:textId="77777777" w:rsidR="00E51592" w:rsidRDefault="00E51592" w:rsidP="00E51592">
      <w:pPr>
        <w:rPr>
          <w:noProof/>
        </w:rPr>
      </w:pPr>
    </w:p>
    <w:p w14:paraId="56CCEC15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F8EA0" w14:textId="77777777" w:rsidR="00E15DA0" w:rsidRDefault="00E15DA0">
      <w:r>
        <w:separator/>
      </w:r>
    </w:p>
  </w:endnote>
  <w:endnote w:type="continuationSeparator" w:id="0">
    <w:p w14:paraId="6FBCD0E7" w14:textId="77777777" w:rsidR="00E15DA0" w:rsidRDefault="00E1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6B0AF" w14:textId="77777777" w:rsidR="00E15DA0" w:rsidRDefault="00E15DA0">
      <w:r>
        <w:separator/>
      </w:r>
    </w:p>
  </w:footnote>
  <w:footnote w:type="continuationSeparator" w:id="0">
    <w:p w14:paraId="665D53F9" w14:textId="77777777" w:rsidR="00E15DA0" w:rsidRDefault="00E15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6447F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77D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FE6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9F4F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Yong Yang201805">
    <w15:presenceInfo w15:providerId="None" w15:userId="Frank Yong Yang201805"/>
  </w15:person>
  <w15:person w15:author="Frank Yong Yang20180523">
    <w15:presenceInfo w15:providerId="None" w15:userId="Frank Yong Yang20180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885"/>
    <w:rsid w:val="00022E4A"/>
    <w:rsid w:val="00093B81"/>
    <w:rsid w:val="000A6394"/>
    <w:rsid w:val="000B4FD7"/>
    <w:rsid w:val="000C038A"/>
    <w:rsid w:val="000C2D01"/>
    <w:rsid w:val="000C6598"/>
    <w:rsid w:val="000C6D82"/>
    <w:rsid w:val="000F2289"/>
    <w:rsid w:val="00107586"/>
    <w:rsid w:val="001223BB"/>
    <w:rsid w:val="00145D43"/>
    <w:rsid w:val="00192C46"/>
    <w:rsid w:val="001A7B60"/>
    <w:rsid w:val="001B7A65"/>
    <w:rsid w:val="001D4642"/>
    <w:rsid w:val="001D68FD"/>
    <w:rsid w:val="001E41F3"/>
    <w:rsid w:val="00241368"/>
    <w:rsid w:val="0026004D"/>
    <w:rsid w:val="00275D12"/>
    <w:rsid w:val="002860C4"/>
    <w:rsid w:val="002A01CC"/>
    <w:rsid w:val="002B5741"/>
    <w:rsid w:val="002F7DAB"/>
    <w:rsid w:val="0030044E"/>
    <w:rsid w:val="00305409"/>
    <w:rsid w:val="00305E8B"/>
    <w:rsid w:val="00351DA0"/>
    <w:rsid w:val="00364FD5"/>
    <w:rsid w:val="00392316"/>
    <w:rsid w:val="003E0678"/>
    <w:rsid w:val="003E1A36"/>
    <w:rsid w:val="004242F1"/>
    <w:rsid w:val="0043361C"/>
    <w:rsid w:val="004B6243"/>
    <w:rsid w:val="004B75B7"/>
    <w:rsid w:val="004F4D57"/>
    <w:rsid w:val="004F7532"/>
    <w:rsid w:val="0051580D"/>
    <w:rsid w:val="00577FD5"/>
    <w:rsid w:val="00592316"/>
    <w:rsid w:val="00592D74"/>
    <w:rsid w:val="005E2C44"/>
    <w:rsid w:val="00621188"/>
    <w:rsid w:val="006257ED"/>
    <w:rsid w:val="006436E8"/>
    <w:rsid w:val="00656691"/>
    <w:rsid w:val="00695808"/>
    <w:rsid w:val="006B46FB"/>
    <w:rsid w:val="006E21FB"/>
    <w:rsid w:val="007109E1"/>
    <w:rsid w:val="00792342"/>
    <w:rsid w:val="007B512A"/>
    <w:rsid w:val="007C2097"/>
    <w:rsid w:val="007D6A07"/>
    <w:rsid w:val="007E7E59"/>
    <w:rsid w:val="0082489F"/>
    <w:rsid w:val="008279FA"/>
    <w:rsid w:val="008626E7"/>
    <w:rsid w:val="00870EE7"/>
    <w:rsid w:val="008A2B3B"/>
    <w:rsid w:val="008F686C"/>
    <w:rsid w:val="009209A0"/>
    <w:rsid w:val="00923F1B"/>
    <w:rsid w:val="009777D9"/>
    <w:rsid w:val="00991B88"/>
    <w:rsid w:val="009A579D"/>
    <w:rsid w:val="009D5605"/>
    <w:rsid w:val="009D6D7B"/>
    <w:rsid w:val="009E3297"/>
    <w:rsid w:val="009F734F"/>
    <w:rsid w:val="00A10CFC"/>
    <w:rsid w:val="00A1634A"/>
    <w:rsid w:val="00A246B6"/>
    <w:rsid w:val="00A24FEF"/>
    <w:rsid w:val="00A420F5"/>
    <w:rsid w:val="00A47E70"/>
    <w:rsid w:val="00A7671C"/>
    <w:rsid w:val="00AA3511"/>
    <w:rsid w:val="00AD1CD8"/>
    <w:rsid w:val="00B258BB"/>
    <w:rsid w:val="00B67B97"/>
    <w:rsid w:val="00B82DA6"/>
    <w:rsid w:val="00B96436"/>
    <w:rsid w:val="00B968C8"/>
    <w:rsid w:val="00BA3EC5"/>
    <w:rsid w:val="00BA5E00"/>
    <w:rsid w:val="00BB5DFC"/>
    <w:rsid w:val="00BC0121"/>
    <w:rsid w:val="00BD279D"/>
    <w:rsid w:val="00BD6BB8"/>
    <w:rsid w:val="00C267D5"/>
    <w:rsid w:val="00C95985"/>
    <w:rsid w:val="00CC0B6F"/>
    <w:rsid w:val="00CC5026"/>
    <w:rsid w:val="00D03F9A"/>
    <w:rsid w:val="00D82F0C"/>
    <w:rsid w:val="00DE34CF"/>
    <w:rsid w:val="00E15DA0"/>
    <w:rsid w:val="00E17052"/>
    <w:rsid w:val="00E51592"/>
    <w:rsid w:val="00EC54E5"/>
    <w:rsid w:val="00EE7D7C"/>
    <w:rsid w:val="00F25D98"/>
    <w:rsid w:val="00F300FB"/>
    <w:rsid w:val="00F66EB5"/>
    <w:rsid w:val="00F9433E"/>
    <w:rsid w:val="00FB6386"/>
    <w:rsid w:val="00FC232E"/>
    <w:rsid w:val="00FC6E5C"/>
    <w:rsid w:val="00FE0E5D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E6B8D"/>
  <w15:chartTrackingRefBased/>
  <w15:docId w15:val="{63D23087-190C-4D24-B5EE-4D218F75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4F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4FD5"/>
  </w:style>
  <w:style w:type="character" w:customStyle="1" w:styleId="TAHChar">
    <w:name w:val="TAH Char"/>
    <w:link w:val="TAH"/>
    <w:rsid w:val="00364F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64FD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FD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0F2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F22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F228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F22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Frank Yong Yang20180523</cp:lastModifiedBy>
  <cp:revision>2</cp:revision>
  <cp:lastPrinted>1899-12-31T23:00:00Z</cp:lastPrinted>
  <dcterms:created xsi:type="dcterms:W3CDTF">2018-05-25T01:44:00Z</dcterms:created>
  <dcterms:modified xsi:type="dcterms:W3CDTF">2018-05-25T01:44:00Z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